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61279F">
        <w:rPr>
          <w:rFonts w:ascii="Arial" w:hAnsi="Arial" w:cs="Arial" w:hint="eastAsia"/>
          <w:b/>
          <w:lang w:eastAsia="zh-CN"/>
        </w:rPr>
        <w:t>5</w:t>
      </w:r>
      <w:r w:rsidR="00D61980">
        <w:rPr>
          <w:rFonts w:ascii="Arial" w:hAnsi="Arial" w:cs="Arial" w:hint="eastAsia"/>
          <w:b/>
          <w:lang w:eastAsia="zh-CN"/>
        </w:rPr>
        <w:t>2</w:t>
      </w:r>
      <w:r w:rsidRPr="008F504A">
        <w:rPr>
          <w:rFonts w:ascii="Arial" w:hAnsi="Arial" w:cs="Arial"/>
          <w:b/>
        </w:rPr>
        <w:t>-e</w:t>
      </w:r>
      <w:r>
        <w:rPr>
          <w:rFonts w:ascii="Arial" w:hAnsi="Arial" w:cs="Arial"/>
          <w:b/>
        </w:rPr>
        <w:tab/>
        <w:t>S6-</w:t>
      </w:r>
      <w:r w:rsidR="00BA0A32">
        <w:rPr>
          <w:rFonts w:ascii="Arial" w:hAnsi="Arial" w:cs="Arial"/>
          <w:b/>
        </w:rPr>
        <w:t>22</w:t>
      </w:r>
      <w:r w:rsidR="004E52E8">
        <w:rPr>
          <w:rFonts w:ascii="Arial" w:hAnsi="Arial" w:cs="Arial" w:hint="eastAsia"/>
          <w:b/>
          <w:lang w:eastAsia="zh-CN"/>
        </w:rPr>
        <w:t>3119</w:t>
      </w:r>
      <w:bookmarkStart w:id="0" w:name="_GoBack"/>
      <w:bookmarkEnd w:id="0"/>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61279F">
        <w:rPr>
          <w:rFonts w:ascii="Arial" w:hAnsi="Arial" w:cs="Arial" w:hint="eastAsia"/>
          <w:b/>
          <w:lang w:eastAsia="zh-CN"/>
        </w:rPr>
        <w:t>14</w:t>
      </w:r>
      <w:r w:rsidRPr="000D2DDD">
        <w:rPr>
          <w:rFonts w:ascii="Arial" w:hAnsi="Arial" w:cs="Arial"/>
          <w:b/>
          <w:vertAlign w:val="superscript"/>
        </w:rPr>
        <w:t>th</w:t>
      </w:r>
      <w:r w:rsidRPr="009C1E60">
        <w:rPr>
          <w:rFonts w:ascii="Arial" w:hAnsi="Arial" w:cs="Arial"/>
          <w:b/>
        </w:rPr>
        <w:t xml:space="preserve"> – </w:t>
      </w:r>
      <w:r w:rsidR="0061279F">
        <w:rPr>
          <w:rFonts w:ascii="Arial" w:hAnsi="Arial" w:cs="Arial" w:hint="eastAsia"/>
          <w:b/>
          <w:lang w:eastAsia="zh-CN"/>
        </w:rPr>
        <w:t>18</w:t>
      </w:r>
      <w:r>
        <w:rPr>
          <w:rFonts w:ascii="Arial" w:hAnsi="Arial" w:cs="Arial"/>
          <w:b/>
          <w:vertAlign w:val="superscript"/>
        </w:rPr>
        <w:t>th</w:t>
      </w:r>
      <w:r w:rsidR="00876422">
        <w:rPr>
          <w:rFonts w:ascii="Arial" w:hAnsi="Arial" w:cs="Arial"/>
          <w:b/>
        </w:rPr>
        <w:t xml:space="preserve"> </w:t>
      </w:r>
      <w:r w:rsidR="0061279F">
        <w:rPr>
          <w:rFonts w:ascii="Arial" w:hAnsi="Arial" w:cs="Arial" w:hint="eastAsia"/>
          <w:b/>
          <w:lang w:eastAsia="zh-CN"/>
        </w:rPr>
        <w:t>Nov</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A334B3" w:rsidRPr="00BD703E">
        <w:rPr>
          <w:rFonts w:ascii="Arial" w:hAnsi="Arial" w:cs="Arial"/>
          <w:b/>
        </w:rPr>
        <w:t>(revision of S6-</w:t>
      </w:r>
      <w:r w:rsidR="00A334B3">
        <w:rPr>
          <w:rFonts w:ascii="Arial" w:hAnsi="Arial" w:cs="Arial"/>
          <w:b/>
        </w:rPr>
        <w:t>22</w:t>
      </w:r>
      <w:r w:rsidR="0061279F">
        <w:rPr>
          <w:rFonts w:ascii="Arial" w:hAnsi="Arial" w:cs="Arial" w:hint="eastAsia"/>
          <w:b/>
          <w:lang w:eastAsia="zh-CN"/>
        </w:rPr>
        <w:t>xxxx</w:t>
      </w:r>
      <w:r w:rsidR="00A334B3"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A23A7C" w:rsidRDefault="00DC7183" w:rsidP="002358B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w:t>
      </w:r>
      <w:r w:rsidR="00BB54C1">
        <w:rPr>
          <w:rFonts w:ascii="Arial" w:hAnsi="Arial" w:cs="Arial" w:hint="eastAsia"/>
          <w:b/>
          <w:bCs/>
          <w:lang w:eastAsia="zh-CN"/>
        </w:rPr>
        <w:t xml:space="preserve"> on S</w:t>
      </w:r>
      <w:r w:rsidR="001A3418">
        <w:rPr>
          <w:rFonts w:ascii="Arial" w:hAnsi="Arial" w:cs="Arial"/>
          <w:b/>
          <w:bCs/>
          <w:lang w:eastAsia="zh-CN"/>
        </w:rPr>
        <w:t>o</w:t>
      </w:r>
      <w:r w:rsidR="00D61980">
        <w:rPr>
          <w:rFonts w:ascii="Arial" w:hAnsi="Arial" w:cs="Arial" w:hint="eastAsia"/>
          <w:b/>
          <w:bCs/>
          <w:lang w:eastAsia="zh-CN"/>
        </w:rPr>
        <w:t>lution#5</w:t>
      </w:r>
      <w:r w:rsidR="00BB54C1">
        <w:rPr>
          <w:rFonts w:ascii="Arial" w:hAnsi="Arial" w:cs="Arial" w:hint="eastAsia"/>
          <w:b/>
          <w:bCs/>
          <w:lang w:eastAsia="zh-CN"/>
        </w:rPr>
        <w:t xml:space="preserve"> U</w:t>
      </w:r>
      <w:r w:rsidR="001A3418">
        <w:rPr>
          <w:rFonts w:ascii="Arial" w:hAnsi="Arial" w:cs="Arial" w:hint="eastAsia"/>
          <w:b/>
          <w:bCs/>
          <w:lang w:eastAsia="zh-CN"/>
        </w:rPr>
        <w:t>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1D372B">
        <w:rPr>
          <w:rFonts w:ascii="Arial" w:hAnsi="Arial" w:cs="Arial" w:hint="eastAsia"/>
          <w:b/>
          <w:bCs/>
          <w:lang w:eastAsia="zh-CN"/>
        </w:rPr>
        <w:t>8</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92816" w:rsidP="00CD2478">
      <w:pPr>
        <w:rPr>
          <w:noProof/>
          <w:lang w:val="fr-FR"/>
        </w:rPr>
      </w:pPr>
      <w:r>
        <w:rPr>
          <w:noProof/>
          <w:lang w:val="fr-FR"/>
        </w:rPr>
        <w:t xml:space="preserve">This contribution updates </w:t>
      </w:r>
      <w:r w:rsidR="00D61980">
        <w:rPr>
          <w:rFonts w:hint="eastAsia"/>
          <w:noProof/>
          <w:lang w:val="fr-FR" w:eastAsia="zh-CN"/>
        </w:rPr>
        <w:t>solution#5</w:t>
      </w:r>
      <w:r w:rsidR="002358BC">
        <w:rPr>
          <w:noProof/>
          <w:lang w:val="fr-FR" w:eastAsia="zh-CN"/>
        </w:rPr>
        <w:t> </w:t>
      </w:r>
      <w:r w:rsidR="00D61980">
        <w:rPr>
          <w:lang w:eastAsia="zh-CN"/>
        </w:rPr>
        <w:t>Location profiling for supporting fused location service enablement</w:t>
      </w:r>
      <w:r w:rsidR="00BB54C1">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1D372B" w:rsidRDefault="00592816" w:rsidP="001D372B">
      <w:pPr>
        <w:rPr>
          <w:noProof/>
          <w:lang w:val="en-US" w:eastAsia="zh-CN"/>
        </w:rPr>
      </w:pPr>
      <w:r w:rsidRPr="00244A45">
        <w:rPr>
          <w:rFonts w:eastAsia="Times New Roman"/>
          <w:noProof/>
          <w:lang w:val="en-US"/>
        </w:rPr>
        <w:t xml:space="preserve">According to </w:t>
      </w:r>
      <w:r w:rsidR="001D372B">
        <w:rPr>
          <w:rFonts w:eastAsiaTheme="minorEastAsia" w:hint="eastAsia"/>
          <w:noProof/>
          <w:lang w:val="en-US" w:eastAsia="zh-CN"/>
        </w:rPr>
        <w:t xml:space="preserve">the overall evaluation and conclusion, the </w:t>
      </w:r>
      <w:r w:rsidR="001D372B">
        <w:rPr>
          <w:rFonts w:hint="eastAsia"/>
          <w:noProof/>
          <w:lang w:val="en-US" w:eastAsia="zh-CN"/>
        </w:rPr>
        <w:t>a</w:t>
      </w:r>
      <w:r w:rsidR="001D372B" w:rsidRPr="00CE5A06">
        <w:rPr>
          <w:noProof/>
          <w:lang w:val="en-US" w:eastAsia="zh-CN"/>
        </w:rPr>
        <w:t>chitectu</w:t>
      </w:r>
      <w:r w:rsidR="001D372B">
        <w:rPr>
          <w:noProof/>
          <w:lang w:val="en-US" w:eastAsia="zh-CN"/>
        </w:rPr>
        <w:t>re enhancements from solution#</w:t>
      </w:r>
      <w:r w:rsidR="001D372B">
        <w:rPr>
          <w:rFonts w:hint="eastAsia"/>
          <w:noProof/>
          <w:lang w:val="en-US" w:eastAsia="zh-CN"/>
        </w:rPr>
        <w:t>8</w:t>
      </w:r>
      <w:r w:rsidR="001D372B">
        <w:rPr>
          <w:noProof/>
          <w:lang w:val="en-US" w:eastAsia="zh-CN"/>
        </w:rPr>
        <w:t xml:space="preserve"> </w:t>
      </w:r>
      <w:r w:rsidR="001D372B">
        <w:rPr>
          <w:rFonts w:hint="eastAsia"/>
          <w:noProof/>
          <w:lang w:val="en-US" w:eastAsia="zh-CN"/>
        </w:rPr>
        <w:t>for KI#1 will be</w:t>
      </w:r>
      <w:r w:rsidR="001D372B" w:rsidRPr="00CE5A06">
        <w:rPr>
          <w:noProof/>
          <w:lang w:val="en-US" w:eastAsia="zh-CN"/>
        </w:rPr>
        <w:t xml:space="preserve"> used for the baseline architecture</w:t>
      </w:r>
      <w:r w:rsidR="001D372B">
        <w:rPr>
          <w:rFonts w:hint="eastAsia"/>
          <w:noProof/>
          <w:lang w:val="en-US" w:eastAsia="zh-CN"/>
        </w:rPr>
        <w:t xml:space="preserve"> in the </w:t>
      </w:r>
      <w:r w:rsidR="001D372B">
        <w:rPr>
          <w:noProof/>
          <w:lang w:val="en-US"/>
        </w:rPr>
        <w:t>normative phase</w:t>
      </w:r>
      <w:r w:rsidR="001D372B">
        <w:rPr>
          <w:rFonts w:hint="eastAsia"/>
          <w:noProof/>
          <w:lang w:val="en-US" w:eastAsia="zh-CN"/>
        </w:rPr>
        <w:t>, and</w:t>
      </w:r>
      <w:r w:rsidR="00D61980" w:rsidRPr="00D61980">
        <w:rPr>
          <w:noProof/>
          <w:lang w:val="en-US"/>
        </w:rPr>
        <w:t xml:space="preserve"> </w:t>
      </w:r>
      <w:r w:rsidR="00D61980">
        <w:rPr>
          <w:noProof/>
          <w:lang w:val="en-US"/>
        </w:rPr>
        <w:t>Solution #</w:t>
      </w:r>
      <w:r w:rsidR="00D61980">
        <w:rPr>
          <w:rFonts w:hint="eastAsia"/>
          <w:noProof/>
          <w:lang w:val="en-US" w:eastAsia="zh-CN"/>
        </w:rPr>
        <w:t>5</w:t>
      </w:r>
      <w:r w:rsidR="00D61980">
        <w:rPr>
          <w:noProof/>
          <w:lang w:val="en-US"/>
        </w:rPr>
        <w:t xml:space="preserve"> can be considered in the normative work</w:t>
      </w:r>
      <w:r w:rsidR="00D61980">
        <w:rPr>
          <w:rFonts w:hint="eastAsia"/>
          <w:noProof/>
          <w:lang w:val="en-US" w:eastAsia="zh-CN"/>
        </w:rPr>
        <w:t xml:space="preserve"> for KI#3 based on the Sol#8</w:t>
      </w:r>
      <w:r w:rsidR="001D372B" w:rsidRPr="00EF7E6F">
        <w:rPr>
          <w:noProof/>
          <w:lang w:val="en-US" w:eastAsia="zh-CN"/>
        </w:rPr>
        <w:t>.</w:t>
      </w:r>
      <w:r w:rsidR="001D372B">
        <w:rPr>
          <w:rFonts w:hint="eastAsia"/>
          <w:noProof/>
          <w:lang w:val="en-US" w:eastAsia="zh-CN"/>
        </w:rPr>
        <w:t xml:space="preserve"> </w:t>
      </w:r>
      <w:r w:rsidR="001D372B">
        <w:rPr>
          <w:rFonts w:eastAsiaTheme="minorEastAsia" w:hint="eastAsia"/>
          <w:noProof/>
          <w:lang w:val="en-US" w:eastAsia="zh-CN"/>
        </w:rPr>
        <w:t xml:space="preserve">So the </w:t>
      </w:r>
      <w:r w:rsidR="00D61980">
        <w:rPr>
          <w:rFonts w:eastAsiaTheme="minorEastAsia" w:hint="eastAsia"/>
          <w:noProof/>
          <w:lang w:val="en-US" w:eastAsia="zh-CN"/>
        </w:rPr>
        <w:t>solution evaluation</w:t>
      </w:r>
      <w:r w:rsidR="001D372B">
        <w:rPr>
          <w:rFonts w:eastAsiaTheme="minorEastAsia" w:hint="eastAsia"/>
          <w:noProof/>
          <w:lang w:val="en-US" w:eastAsia="zh-CN"/>
        </w:rPr>
        <w:t xml:space="preserve"> for Sol#</w:t>
      </w:r>
      <w:r w:rsidR="00D61980">
        <w:rPr>
          <w:rFonts w:eastAsiaTheme="minorEastAsia" w:hint="eastAsia"/>
          <w:noProof/>
          <w:lang w:val="en-US" w:eastAsia="zh-CN"/>
        </w:rPr>
        <w:t>5</w:t>
      </w:r>
      <w:r w:rsidR="001D372B">
        <w:rPr>
          <w:rFonts w:eastAsiaTheme="minorEastAsia" w:hint="eastAsia"/>
          <w:noProof/>
          <w:lang w:val="en-US" w:eastAsia="zh-CN"/>
        </w:rPr>
        <w:t xml:space="preserve"> should be updated accordingly.</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1D372B">
        <w:rPr>
          <w:rFonts w:hint="eastAsia"/>
          <w:noProof/>
          <w:lang w:val="en-US" w:eastAsia="zh-CN"/>
        </w:rPr>
        <w:t>8</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61980" w:rsidRPr="00272CBB" w:rsidRDefault="00D61980" w:rsidP="00D61980">
      <w:pPr>
        <w:pStyle w:val="2"/>
        <w:rPr>
          <w:lang w:eastAsia="zh-CN"/>
        </w:rPr>
      </w:pPr>
      <w:bookmarkStart w:id="1" w:name="_Toc104890725"/>
      <w:bookmarkStart w:id="2" w:name="_Toc11752124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
      <w:bookmarkEnd w:id="2"/>
    </w:p>
    <w:p w:rsidR="00D61980" w:rsidRDefault="00D61980" w:rsidP="00D61980">
      <w:pPr>
        <w:pStyle w:val="3"/>
        <w:rPr>
          <w:lang w:eastAsia="zh-CN"/>
        </w:rPr>
      </w:pPr>
      <w:bookmarkStart w:id="3" w:name="_Toc104890726"/>
      <w:bookmarkStart w:id="4" w:name="_Toc117521245"/>
      <w:r w:rsidRPr="00272CBB">
        <w:rPr>
          <w:lang w:eastAsia="zh-CN"/>
        </w:rPr>
        <w:t>7.</w:t>
      </w:r>
      <w:r>
        <w:rPr>
          <w:lang w:eastAsia="zh-CN"/>
        </w:rPr>
        <w:t>5</w:t>
      </w:r>
      <w:r w:rsidRPr="00272CBB">
        <w:rPr>
          <w:lang w:eastAsia="zh-CN"/>
        </w:rPr>
        <w:t>.1</w:t>
      </w:r>
      <w:r w:rsidRPr="00272CBB">
        <w:rPr>
          <w:lang w:eastAsia="zh-CN"/>
        </w:rPr>
        <w:tab/>
        <w:t>Solution description</w:t>
      </w:r>
      <w:bookmarkEnd w:id="3"/>
      <w:bookmarkEnd w:id="4"/>
    </w:p>
    <w:p w:rsidR="00D61980" w:rsidRPr="00E85076" w:rsidRDefault="00D61980" w:rsidP="00D61980">
      <w:pPr>
        <w:pStyle w:val="4"/>
      </w:pPr>
      <w:bookmarkStart w:id="5" w:name="_Hlk88238922"/>
      <w:bookmarkStart w:id="6" w:name="_Toc104890727"/>
      <w:bookmarkStart w:id="7" w:name="_Toc117521246"/>
      <w:r w:rsidRPr="00E85076">
        <w:t>7.</w:t>
      </w:r>
      <w:r>
        <w:t>5</w:t>
      </w:r>
      <w:r w:rsidRPr="00E85076">
        <w:t>.1.1</w:t>
      </w:r>
      <w:bookmarkEnd w:id="5"/>
      <w:r w:rsidRPr="00E85076">
        <w:tab/>
        <w:t>General</w:t>
      </w:r>
      <w:bookmarkEnd w:id="6"/>
      <w:bookmarkEnd w:id="7"/>
    </w:p>
    <w:p w:rsidR="00D61980" w:rsidRPr="00D61980" w:rsidRDefault="00D61980" w:rsidP="00D61980">
      <w:pPr>
        <w:rPr>
          <w:lang w:val="nl-NL" w:eastAsia="zh-CN"/>
        </w:rPr>
      </w:pPr>
      <w:ins w:id="8" w:author="Rapporteur" w:date="2022-11-02T16:19:00Z">
        <w:r w:rsidRPr="00C047A6">
          <w:rPr>
            <w:lang w:val="nl-NL" w:eastAsia="zh-CN"/>
          </w:rPr>
          <w:t>This</w:t>
        </w:r>
        <w:r>
          <w:rPr>
            <w:lang w:val="nl-NL" w:eastAsia="zh-CN"/>
          </w:rPr>
          <w:t xml:space="preserve"> solution addresses key issue #</w:t>
        </w:r>
        <w:r>
          <w:rPr>
            <w:rFonts w:hint="eastAsia"/>
            <w:lang w:val="nl-NL" w:eastAsia="zh-CN"/>
          </w:rPr>
          <w:t>3</w:t>
        </w:r>
        <w:r>
          <w:rPr>
            <w:lang w:val="nl-NL" w:eastAsia="zh-CN"/>
          </w:rPr>
          <w:t xml:space="preserve"> </w:t>
        </w:r>
      </w:ins>
      <w:ins w:id="9" w:author="Rapporteur" w:date="2022-11-02T16:20:00Z">
        <w:r w:rsidRPr="000740F2">
          <w:rPr>
            <w:lang w:val="en-US" w:eastAsia="zh-CN"/>
          </w:rPr>
          <w:t>Location service differentiation</w:t>
        </w:r>
      </w:ins>
      <w:ins w:id="10" w:author="Rapporteur" w:date="2022-11-02T16:19:00Z">
        <w:r w:rsidRPr="006763D5">
          <w:rPr>
            <w:lang w:val="nl-NL" w:eastAsia="zh-CN"/>
          </w:rPr>
          <w:t>.</w:t>
        </w:r>
      </w:ins>
      <w:ins w:id="11" w:author="Rapporteur" w:date="2022-11-02T16:20:00Z">
        <w:r>
          <w:rPr>
            <w:rFonts w:hint="eastAsia"/>
            <w:lang w:val="nl-NL" w:eastAsia="zh-CN"/>
          </w:rPr>
          <w:t xml:space="preserve"> </w:t>
        </w:r>
      </w:ins>
      <w:r w:rsidRPr="001443CC">
        <w:t xml:space="preserve">The solution discusses the creation of Location profiles at a fused location service at </w:t>
      </w:r>
      <w:r>
        <w:rPr>
          <w:rFonts w:hint="eastAsia"/>
          <w:lang w:eastAsia="zh-CN"/>
        </w:rPr>
        <w:t xml:space="preserve">the </w:t>
      </w:r>
      <w:r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w:t>
      </w:r>
      <w:proofErr w:type="spellStart"/>
      <w:r w:rsidRPr="001443CC">
        <w:t>QoS</w:t>
      </w:r>
      <w:proofErr w:type="spellEnd"/>
      <w:r w:rsidRPr="001443CC">
        <w:t xml:space="preserve">, and fixes also the communication parameters per vertical requirement-use case, without providing any additional information at the 3rd party app. The attributes that can be used for the Location profile can be some </w:t>
      </w:r>
      <w:r>
        <w:rPr>
          <w:rFonts w:hint="eastAsia"/>
          <w:lang w:eastAsia="zh-CN"/>
        </w:rPr>
        <w:t xml:space="preserve">of </w:t>
      </w:r>
      <w:r w:rsidRPr="001443CC">
        <w:t>the following (however how the Location profiles are constructed can be up to implementation):</w:t>
      </w:r>
    </w:p>
    <w:p w:rsidR="00D61980" w:rsidRPr="001B4650" w:rsidRDefault="00D61980" w:rsidP="00D61980">
      <w:pPr>
        <w:pStyle w:val="B1"/>
      </w:pPr>
      <w:bookmarkStart w:id="12" w:name="_Hlk89378053"/>
      <w:r>
        <w:t>-</w:t>
      </w:r>
      <w:r>
        <w:tab/>
      </w:r>
      <w:bookmarkEnd w:id="12"/>
      <w:proofErr w:type="gramStart"/>
      <w:r w:rsidRPr="001B4650">
        <w:t>the</w:t>
      </w:r>
      <w:proofErr w:type="gramEnd"/>
      <w:r w:rsidRPr="001B4650">
        <w:t xml:space="preserve"> vertical / application service type; </w:t>
      </w:r>
    </w:p>
    <w:p w:rsidR="00D61980" w:rsidRPr="001B4650" w:rsidRDefault="00D61980" w:rsidP="00D61980">
      <w:pPr>
        <w:pStyle w:val="B1"/>
      </w:pPr>
      <w:r>
        <w:t>-</w:t>
      </w:r>
      <w:r>
        <w:tab/>
      </w:r>
      <w:proofErr w:type="gramStart"/>
      <w:r w:rsidRPr="001B4650">
        <w:t>the</w:t>
      </w:r>
      <w:proofErr w:type="gramEnd"/>
      <w:r w:rsidRPr="001B4650">
        <w:t xml:space="preserve"> environment (indoor/outdoor, urban/suburban,);</w:t>
      </w:r>
    </w:p>
    <w:p w:rsidR="00D61980" w:rsidRPr="001B4650" w:rsidRDefault="00D61980" w:rsidP="00D61980">
      <w:pPr>
        <w:pStyle w:val="B1"/>
      </w:pPr>
      <w:r>
        <w:t>-</w:t>
      </w:r>
      <w:r>
        <w:tab/>
      </w:r>
      <w:proofErr w:type="gramStart"/>
      <w:r w:rsidRPr="001B4650">
        <w:t>the</w:t>
      </w:r>
      <w:proofErr w:type="gramEnd"/>
      <w:r w:rsidRPr="001B4650">
        <w:t xml:space="preserve"> </w:t>
      </w:r>
      <w:proofErr w:type="spellStart"/>
      <w:r w:rsidRPr="001B4650">
        <w:t>QoS</w:t>
      </w:r>
      <w:proofErr w:type="spellEnd"/>
      <w:r w:rsidRPr="001B4650">
        <w:t xml:space="preserve"> requirements, e.g. accuracy;</w:t>
      </w:r>
    </w:p>
    <w:p w:rsidR="00D61980" w:rsidRPr="001B4650" w:rsidRDefault="00D61980" w:rsidP="00D61980">
      <w:pPr>
        <w:pStyle w:val="B1"/>
      </w:pPr>
      <w:r>
        <w:t>-</w:t>
      </w:r>
      <w:r>
        <w:tab/>
      </w:r>
      <w:proofErr w:type="gramStart"/>
      <w:r w:rsidRPr="001B4650">
        <w:t>the</w:t>
      </w:r>
      <w:proofErr w:type="gramEnd"/>
      <w:r w:rsidRPr="001B4650">
        <w:t xml:space="preserve"> capabilities of the UEs involved;</w:t>
      </w:r>
    </w:p>
    <w:p w:rsidR="00D61980" w:rsidRPr="001B4650" w:rsidRDefault="00D61980" w:rsidP="00D61980">
      <w:pPr>
        <w:pStyle w:val="B1"/>
      </w:pPr>
      <w:r>
        <w:t>-</w:t>
      </w:r>
      <w:r>
        <w:tab/>
      </w:r>
      <w:proofErr w:type="gramStart"/>
      <w:r w:rsidRPr="001B4650">
        <w:t>the</w:t>
      </w:r>
      <w:proofErr w:type="gramEnd"/>
      <w:r w:rsidRPr="001B4650">
        <w:t xml:space="preserve"> energy constraints for the devices;</w:t>
      </w:r>
    </w:p>
    <w:p w:rsidR="00D61980" w:rsidRPr="001B4650" w:rsidRDefault="00D61980" w:rsidP="00D61980">
      <w:pPr>
        <w:pStyle w:val="B1"/>
      </w:pPr>
      <w:r>
        <w:t>-</w:t>
      </w:r>
      <w:r>
        <w:tab/>
      </w:r>
      <w:proofErr w:type="gramStart"/>
      <w:r w:rsidRPr="001B4650">
        <w:t>preference</w:t>
      </w:r>
      <w:proofErr w:type="gramEnd"/>
      <w:r w:rsidRPr="001B4650">
        <w:t xml:space="preserve"> on certain positioning methods, e.g. RAT-dependent or RAT-independent methods;</w:t>
      </w:r>
    </w:p>
    <w:p w:rsidR="00D61980" w:rsidRPr="001B4650" w:rsidRDefault="00D61980" w:rsidP="00D61980">
      <w:pPr>
        <w:pStyle w:val="B1"/>
      </w:pPr>
      <w:r>
        <w:lastRenderedPageBreak/>
        <w:t>-</w:t>
      </w:r>
      <w:r>
        <w:tab/>
      </w:r>
      <w:r w:rsidRPr="001B4650">
        <w:t>LCS service level (in case of IIOT vertical);</w:t>
      </w:r>
    </w:p>
    <w:p w:rsidR="00D61980" w:rsidRPr="001B4650" w:rsidRDefault="00D61980" w:rsidP="00D61980">
      <w:pPr>
        <w:pStyle w:val="B1"/>
      </w:pPr>
      <w:r>
        <w:t>-</w:t>
      </w:r>
      <w:r>
        <w:tab/>
      </w:r>
      <w:proofErr w:type="gramStart"/>
      <w:r w:rsidRPr="001B4650">
        <w:t>priorities</w:t>
      </w:r>
      <w:proofErr w:type="gramEnd"/>
      <w:r w:rsidRPr="001B4650">
        <w:t xml:space="preserve"> of location methods;</w:t>
      </w:r>
    </w:p>
    <w:p w:rsidR="00D61980" w:rsidRPr="001B4650" w:rsidRDefault="00D61980" w:rsidP="00D61980">
      <w:pPr>
        <w:pStyle w:val="B1"/>
      </w:pPr>
      <w:r>
        <w:t>-</w:t>
      </w:r>
      <w:r>
        <w:tab/>
      </w:r>
      <w:proofErr w:type="gramStart"/>
      <w:r w:rsidRPr="001B4650">
        <w:t>whether</w:t>
      </w:r>
      <w:proofErr w:type="gramEnd"/>
      <w:r w:rsidRPr="001B4650">
        <w:t xml:space="preserve"> location augmentation is required;</w:t>
      </w:r>
    </w:p>
    <w:p w:rsidR="00D61980" w:rsidRPr="001B4650" w:rsidRDefault="00D61980" w:rsidP="00D61980">
      <w:pPr>
        <w:pStyle w:val="B1"/>
      </w:pPr>
      <w:r>
        <w:t>-</w:t>
      </w:r>
      <w:r>
        <w:tab/>
      </w:r>
      <w:proofErr w:type="gramStart"/>
      <w:r w:rsidRPr="001B4650">
        <w:t>whether</w:t>
      </w:r>
      <w:proofErr w:type="gramEnd"/>
      <w:r w:rsidRPr="001B4650">
        <w:t xml:space="preserve"> location prediction is required;</w:t>
      </w:r>
    </w:p>
    <w:p w:rsidR="00D61980" w:rsidRPr="001B4650" w:rsidRDefault="00D61980" w:rsidP="00D61980">
      <w:pPr>
        <w:pStyle w:val="B1"/>
      </w:pPr>
      <w:r>
        <w:t>-</w:t>
      </w:r>
      <w:r>
        <w:tab/>
      </w:r>
      <w:proofErr w:type="gramStart"/>
      <w:r w:rsidRPr="001B4650">
        <w:t>whether</w:t>
      </w:r>
      <w:proofErr w:type="gramEnd"/>
      <w:r w:rsidRPr="001B4650">
        <w:t xml:space="preserve"> </w:t>
      </w:r>
      <w:proofErr w:type="spellStart"/>
      <w:r w:rsidRPr="001B4650">
        <w:t>sidelink</w:t>
      </w:r>
      <w:proofErr w:type="spellEnd"/>
      <w:r w:rsidRPr="001B4650">
        <w:t xml:space="preserve"> positioning assistance is required;</w:t>
      </w:r>
    </w:p>
    <w:p w:rsidR="00D61980" w:rsidRPr="001B4650" w:rsidRDefault="00D61980" w:rsidP="00D61980">
      <w:pPr>
        <w:pStyle w:val="B1"/>
      </w:pPr>
      <w:r>
        <w:t>-</w:t>
      </w:r>
      <w:r>
        <w:tab/>
      </w:r>
      <w:proofErr w:type="gramStart"/>
      <w:r w:rsidRPr="001B4650">
        <w:t>whether</w:t>
      </w:r>
      <w:proofErr w:type="gramEnd"/>
      <w:r w:rsidRPr="001B4650">
        <w:t xml:space="preserve"> proximity-based location estimate is required;</w:t>
      </w:r>
    </w:p>
    <w:p w:rsidR="00D61980" w:rsidRPr="001443CC" w:rsidRDefault="00D61980" w:rsidP="00D61980">
      <w:pPr>
        <w:pStyle w:val="B1"/>
      </w:pPr>
      <w:r>
        <w:t>-</w:t>
      </w:r>
      <w:r>
        <w:tab/>
      </w:r>
      <w:proofErr w:type="gramStart"/>
      <w:r w:rsidRPr="001B4650">
        <w:t>whether</w:t>
      </w:r>
      <w:proofErr w:type="gramEnd"/>
      <w:r w:rsidRPr="001B4650">
        <w:t xml:space="preserve"> location verification is required.</w:t>
      </w:r>
    </w:p>
    <w:p w:rsidR="00D61980" w:rsidRPr="001443CC" w:rsidRDefault="00D61980" w:rsidP="00D61980">
      <w:r w:rsidRPr="001443CC">
        <w:t xml:space="preserve">An example Location profile can be shown in Table </w:t>
      </w:r>
      <w:r>
        <w:rPr>
          <w:rFonts w:hint="eastAsia"/>
          <w:lang w:eastAsia="zh-CN"/>
        </w:rPr>
        <w:t>7.5.1.1-1</w:t>
      </w:r>
      <w:r w:rsidRPr="001443CC">
        <w:t xml:space="preserve"> below.</w:t>
      </w:r>
    </w:p>
    <w:p w:rsidR="00D61980" w:rsidRPr="001443CC" w:rsidRDefault="00D61980" w:rsidP="00D61980">
      <w:pPr>
        <w:pStyle w:val="TH"/>
      </w:pPr>
      <w:r>
        <w:rPr>
          <w:rFonts w:hint="eastAsia"/>
          <w:lang w:eastAsia="zh-CN"/>
        </w:rPr>
        <w:t xml:space="preserve">Table 7.5.1.1-1: </w:t>
      </w:r>
      <w:r w:rsidRPr="001443CC">
        <w:t>Exemplary location profile attributes</w:t>
      </w:r>
    </w:p>
    <w:tbl>
      <w:tblPr>
        <w:tblStyle w:val="af3"/>
        <w:tblW w:w="9889" w:type="dxa"/>
        <w:tblLayout w:type="fixed"/>
        <w:tblLook w:val="04A0" w:firstRow="1" w:lastRow="0" w:firstColumn="1" w:lastColumn="0" w:noHBand="0" w:noVBand="1"/>
      </w:tblPr>
      <w:tblGrid>
        <w:gridCol w:w="1101"/>
        <w:gridCol w:w="992"/>
        <w:gridCol w:w="1701"/>
        <w:gridCol w:w="1315"/>
        <w:gridCol w:w="1408"/>
        <w:gridCol w:w="1145"/>
        <w:gridCol w:w="1093"/>
        <w:gridCol w:w="1134"/>
      </w:tblGrid>
      <w:tr w:rsidR="00D61980" w:rsidRPr="003105AB" w:rsidTr="00AD56EF">
        <w:trPr>
          <w:trHeight w:val="20"/>
        </w:trPr>
        <w:tc>
          <w:tcPr>
            <w:tcW w:w="1101" w:type="dxa"/>
          </w:tcPr>
          <w:p w:rsidR="00D61980" w:rsidRPr="001443CC" w:rsidRDefault="00D61980" w:rsidP="00DD2A4A">
            <w:pPr>
              <w:pStyle w:val="TAH"/>
            </w:pPr>
            <w:bookmarkStart w:id="13" w:name="_Hlk77755912"/>
            <w:r w:rsidRPr="001443CC">
              <w:t>Profile ID</w:t>
            </w:r>
            <w:r w:rsidRPr="001443CC">
              <w:rPr>
                <w:lang w:eastAsia="zh-CN"/>
              </w:rPr>
              <w:t xml:space="preserve"> </w:t>
            </w:r>
            <w:r w:rsidRPr="001443CC">
              <w:t>/ name</w:t>
            </w:r>
          </w:p>
        </w:tc>
        <w:tc>
          <w:tcPr>
            <w:tcW w:w="992" w:type="dxa"/>
          </w:tcPr>
          <w:p w:rsidR="00D61980" w:rsidRPr="001443CC" w:rsidRDefault="00D61980" w:rsidP="00DD2A4A">
            <w:pPr>
              <w:pStyle w:val="TAH"/>
            </w:pPr>
            <w:r w:rsidRPr="001443CC">
              <w:t>Vertical / use case, environment</w:t>
            </w:r>
          </w:p>
        </w:tc>
        <w:tc>
          <w:tcPr>
            <w:tcW w:w="1701" w:type="dxa"/>
          </w:tcPr>
          <w:p w:rsidR="00D61980" w:rsidRPr="001443CC" w:rsidRDefault="00D61980" w:rsidP="00DD2A4A">
            <w:pPr>
              <w:pStyle w:val="TAH"/>
            </w:pPr>
            <w:r w:rsidRPr="001443CC">
              <w:t xml:space="preserve">Positioning Service Level (for IIOT) / </w:t>
            </w:r>
            <w:proofErr w:type="spellStart"/>
            <w:r w:rsidRPr="001443CC">
              <w:t>QoS</w:t>
            </w:r>
            <w:proofErr w:type="spellEnd"/>
            <w:r w:rsidRPr="001443CC">
              <w:t xml:space="preserve"> / accuracy</w:t>
            </w:r>
          </w:p>
        </w:tc>
        <w:tc>
          <w:tcPr>
            <w:tcW w:w="1315" w:type="dxa"/>
          </w:tcPr>
          <w:p w:rsidR="00D61980" w:rsidRPr="001443CC" w:rsidRDefault="00D61980" w:rsidP="00DD2A4A">
            <w:pPr>
              <w:pStyle w:val="TAH"/>
            </w:pPr>
            <w:r w:rsidRPr="001443CC">
              <w:t>Positioning Method(s) / Priorities</w:t>
            </w:r>
          </w:p>
        </w:tc>
        <w:tc>
          <w:tcPr>
            <w:tcW w:w="1408" w:type="dxa"/>
          </w:tcPr>
          <w:p w:rsidR="00D61980" w:rsidRPr="001443CC" w:rsidRDefault="00D61980" w:rsidP="00DD2A4A">
            <w:pPr>
              <w:pStyle w:val="TAH"/>
            </w:pPr>
            <w:r w:rsidRPr="001443CC">
              <w:t>Involved 3GPP functionalities / Priorities</w:t>
            </w:r>
          </w:p>
        </w:tc>
        <w:tc>
          <w:tcPr>
            <w:tcW w:w="1145" w:type="dxa"/>
          </w:tcPr>
          <w:p w:rsidR="00D61980" w:rsidRPr="001443CC" w:rsidRDefault="00D61980" w:rsidP="00DD2A4A">
            <w:pPr>
              <w:pStyle w:val="TAH"/>
            </w:pPr>
            <w:r w:rsidRPr="001443CC">
              <w:t>Involved non-3gpp access networks</w:t>
            </w:r>
          </w:p>
        </w:tc>
        <w:tc>
          <w:tcPr>
            <w:tcW w:w="1093" w:type="dxa"/>
          </w:tcPr>
          <w:p w:rsidR="00D61980" w:rsidRPr="001443CC" w:rsidRDefault="00D61980" w:rsidP="00DD2A4A">
            <w:pPr>
              <w:pStyle w:val="TAH"/>
            </w:pPr>
            <w:r w:rsidRPr="001443CC">
              <w:t>Required APIs / API info</w:t>
            </w:r>
          </w:p>
        </w:tc>
        <w:tc>
          <w:tcPr>
            <w:tcW w:w="1134" w:type="dxa"/>
          </w:tcPr>
          <w:p w:rsidR="00D61980" w:rsidRPr="001443CC" w:rsidRDefault="00D61980" w:rsidP="00DD2A4A">
            <w:pPr>
              <w:pStyle w:val="TAH"/>
            </w:pPr>
            <w:r w:rsidRPr="001443CC">
              <w:t>Other</w:t>
            </w:r>
          </w:p>
        </w:tc>
      </w:tr>
      <w:bookmarkEnd w:id="13"/>
      <w:tr w:rsidR="00D61980" w:rsidRPr="003105AB" w:rsidTr="00AD56EF">
        <w:trPr>
          <w:trHeight w:val="20"/>
        </w:trPr>
        <w:tc>
          <w:tcPr>
            <w:tcW w:w="1101" w:type="dxa"/>
          </w:tcPr>
          <w:p w:rsidR="00D61980" w:rsidRPr="001443CC" w:rsidRDefault="00D61980" w:rsidP="00DD2A4A">
            <w:pPr>
              <w:pStyle w:val="TAH"/>
              <w:rPr>
                <w:rFonts w:eastAsia="宋体" w:cs="Arial"/>
                <w:bCs/>
                <w:sz w:val="16"/>
                <w:szCs w:val="18"/>
              </w:rPr>
            </w:pPr>
            <w:r w:rsidRPr="001443CC">
              <w:rPr>
                <w:rFonts w:eastAsia="宋体" w:cs="Arial"/>
                <w:bCs/>
                <w:sz w:val="16"/>
                <w:szCs w:val="18"/>
              </w:rPr>
              <w:t xml:space="preserve">Location profile #1 </w:t>
            </w:r>
          </w:p>
        </w:tc>
        <w:tc>
          <w:tcPr>
            <w:tcW w:w="992" w:type="dxa"/>
          </w:tcPr>
          <w:p w:rsidR="00D61980" w:rsidRPr="001443CC" w:rsidRDefault="00D61980" w:rsidP="00DD2A4A">
            <w:pPr>
              <w:pStyle w:val="TAL"/>
            </w:pPr>
            <w:r w:rsidRPr="001443CC">
              <w:t>Industrial scenario, indoors, mobile robots/ AGVs</w:t>
            </w:r>
          </w:p>
        </w:tc>
        <w:tc>
          <w:tcPr>
            <w:tcW w:w="1701" w:type="dxa"/>
          </w:tcPr>
          <w:p w:rsidR="00D61980" w:rsidRPr="001443CC" w:rsidRDefault="00D61980" w:rsidP="00DD2A4A">
            <w:pPr>
              <w:pStyle w:val="TAL"/>
            </w:pPr>
            <w:r w:rsidRPr="001443CC">
              <w:t>Service Level 6 / cm level accuracy / absolute/relative/ both</w:t>
            </w:r>
          </w:p>
        </w:tc>
        <w:tc>
          <w:tcPr>
            <w:tcW w:w="1315" w:type="dxa"/>
          </w:tcPr>
          <w:p w:rsidR="00AD56EF" w:rsidRDefault="00D61980" w:rsidP="00DD2A4A">
            <w:pPr>
              <w:pStyle w:val="TAL"/>
              <w:rPr>
                <w:ins w:id="14" w:author="Rapporteur" w:date="2022-11-02T16:22:00Z"/>
                <w:lang w:eastAsia="zh-CN"/>
              </w:rPr>
            </w:pPr>
            <w:r w:rsidRPr="001443CC">
              <w:t>1. DL-TDOA, 2. UL-TDOA, 3.</w:t>
            </w:r>
            <w:r w:rsidRPr="001443CC">
              <w:rPr>
                <w:lang w:eastAsia="zh-CN"/>
              </w:rPr>
              <w:t xml:space="preserve"> </w:t>
            </w:r>
            <w:r w:rsidRPr="001443CC">
              <w:t xml:space="preserve">Multi-RTT methods, </w:t>
            </w:r>
          </w:p>
          <w:p w:rsidR="00AD56EF" w:rsidRDefault="00D61980" w:rsidP="00DD2A4A">
            <w:pPr>
              <w:pStyle w:val="TAL"/>
              <w:rPr>
                <w:ins w:id="15" w:author="Rapporteur" w:date="2022-11-02T16:22:00Z"/>
                <w:lang w:eastAsia="zh-CN"/>
              </w:rPr>
            </w:pPr>
            <w:r w:rsidRPr="001443CC">
              <w:t xml:space="preserve">4. WLAN, </w:t>
            </w:r>
          </w:p>
          <w:p w:rsidR="00AD56EF" w:rsidRDefault="00D61980" w:rsidP="00DD2A4A">
            <w:pPr>
              <w:pStyle w:val="TAL"/>
              <w:rPr>
                <w:ins w:id="16" w:author="Rapporteur" w:date="2022-11-02T16:23:00Z"/>
                <w:lang w:eastAsia="zh-CN"/>
              </w:rPr>
            </w:pPr>
            <w:r w:rsidRPr="001443CC">
              <w:t xml:space="preserve">5. motion sensors, </w:t>
            </w:r>
          </w:p>
          <w:p w:rsidR="00D61980" w:rsidRPr="001443CC" w:rsidRDefault="00D61980" w:rsidP="00DD2A4A">
            <w:pPr>
              <w:pStyle w:val="TAL"/>
              <w:rPr>
                <w:lang w:eastAsia="zh-CN"/>
              </w:rPr>
            </w:pPr>
            <w:r w:rsidRPr="001443CC">
              <w:t xml:space="preserve">6. </w:t>
            </w:r>
            <w:r>
              <w:rPr>
                <w:rFonts w:hint="eastAsia"/>
                <w:lang w:eastAsia="zh-CN"/>
              </w:rPr>
              <w:t>B</w:t>
            </w:r>
            <w:r w:rsidRPr="001443CC">
              <w:t>luetooth</w:t>
            </w:r>
          </w:p>
        </w:tc>
        <w:tc>
          <w:tcPr>
            <w:tcW w:w="1408" w:type="dxa"/>
          </w:tcPr>
          <w:p w:rsidR="00AD56EF" w:rsidRDefault="00D61980" w:rsidP="00DD2A4A">
            <w:pPr>
              <w:pStyle w:val="TAL"/>
              <w:rPr>
                <w:ins w:id="17" w:author="Rapporteur" w:date="2022-11-02T16:23:00Z"/>
                <w:lang w:eastAsia="zh-CN"/>
              </w:rPr>
            </w:pPr>
            <w:r w:rsidRPr="001443CC">
              <w:t xml:space="preserve">1. LMF, </w:t>
            </w:r>
          </w:p>
          <w:p w:rsidR="00AD56EF" w:rsidRDefault="00D61980" w:rsidP="00DD2A4A">
            <w:pPr>
              <w:pStyle w:val="TAL"/>
              <w:rPr>
                <w:ins w:id="18" w:author="Rapporteur" w:date="2022-11-02T16:23:00Z"/>
                <w:lang w:eastAsia="zh-CN"/>
              </w:rPr>
            </w:pPr>
            <w:r w:rsidRPr="001443CC">
              <w:t xml:space="preserve">2. RAN-LMC, 3. SEAL LMS, </w:t>
            </w:r>
          </w:p>
          <w:p w:rsidR="00D61980" w:rsidRPr="001443CC" w:rsidRDefault="00D61980" w:rsidP="00DD2A4A">
            <w:pPr>
              <w:pStyle w:val="TAL"/>
            </w:pPr>
            <w:r w:rsidRPr="001443CC">
              <w:t>..</w:t>
            </w:r>
          </w:p>
        </w:tc>
        <w:tc>
          <w:tcPr>
            <w:tcW w:w="1145" w:type="dxa"/>
          </w:tcPr>
          <w:p w:rsidR="00D61980" w:rsidRPr="001443CC" w:rsidRDefault="00AD56EF" w:rsidP="00DD2A4A">
            <w:pPr>
              <w:pStyle w:val="TAL"/>
            </w:pPr>
            <w:ins w:id="19" w:author="Rapporteur" w:date="2022-11-02T16:23:00Z">
              <w:r>
                <w:rPr>
                  <w:rFonts w:hint="eastAsia"/>
                  <w:lang w:eastAsia="zh-CN"/>
                </w:rPr>
                <w:t>1</w:t>
              </w:r>
            </w:ins>
            <w:del w:id="20" w:author="Rapporteur" w:date="2022-11-02T16:23:00Z">
              <w:r w:rsidR="00D61980" w:rsidRPr="001443CC" w:rsidDel="00AD56EF">
                <w:delText>4</w:delText>
              </w:r>
            </w:del>
            <w:r w:rsidR="00D61980" w:rsidRPr="001443CC">
              <w:t>. WLAN ID</w:t>
            </w:r>
            <w:proofErr w:type="gramStart"/>
            <w:r w:rsidR="00D61980" w:rsidRPr="001443CC">
              <w:t>,...</w:t>
            </w:r>
            <w:proofErr w:type="gramEnd"/>
          </w:p>
        </w:tc>
        <w:tc>
          <w:tcPr>
            <w:tcW w:w="1093" w:type="dxa"/>
          </w:tcPr>
          <w:p w:rsidR="00D61980" w:rsidRPr="001443CC" w:rsidRDefault="00D61980" w:rsidP="00DD2A4A">
            <w:pPr>
              <w:pStyle w:val="TAL"/>
            </w:pPr>
            <w:r w:rsidRPr="001443CC">
              <w:t>NEF APIs, SEAL APIs</w:t>
            </w:r>
            <w:proofErr w:type="gramStart"/>
            <w:r w:rsidRPr="001443CC">
              <w:t>, ..</w:t>
            </w:r>
            <w:proofErr w:type="gramEnd"/>
          </w:p>
          <w:p w:rsidR="00D61980" w:rsidRPr="001443CC" w:rsidRDefault="00D61980" w:rsidP="00DD2A4A">
            <w:pPr>
              <w:pStyle w:val="TAL"/>
            </w:pPr>
          </w:p>
        </w:tc>
        <w:tc>
          <w:tcPr>
            <w:tcW w:w="1134" w:type="dxa"/>
          </w:tcPr>
          <w:p w:rsidR="00D61980" w:rsidRPr="001443CC" w:rsidRDefault="00D61980" w:rsidP="00DD2A4A">
            <w:pPr>
              <w:pStyle w:val="TAL"/>
            </w:pPr>
            <w:r w:rsidRPr="001443CC">
              <w:t>Verification / augmentation required</w:t>
            </w:r>
          </w:p>
        </w:tc>
      </w:tr>
      <w:tr w:rsidR="00D61980" w:rsidRPr="003105AB" w:rsidTr="00AD56EF">
        <w:trPr>
          <w:trHeight w:val="20"/>
        </w:trPr>
        <w:tc>
          <w:tcPr>
            <w:tcW w:w="1101" w:type="dxa"/>
          </w:tcPr>
          <w:p w:rsidR="00D61980" w:rsidRPr="001443CC" w:rsidRDefault="00D61980" w:rsidP="00DD2A4A">
            <w:pPr>
              <w:pStyle w:val="TAH"/>
              <w:rPr>
                <w:rFonts w:eastAsia="宋体" w:cs="Arial"/>
                <w:bCs/>
                <w:sz w:val="16"/>
                <w:szCs w:val="18"/>
              </w:rPr>
            </w:pPr>
            <w:r w:rsidRPr="001443CC">
              <w:rPr>
                <w:rFonts w:eastAsia="宋体" w:cs="Arial"/>
                <w:bCs/>
                <w:sz w:val="16"/>
                <w:szCs w:val="18"/>
              </w:rPr>
              <w:t>Location profile #2</w:t>
            </w:r>
          </w:p>
        </w:tc>
        <w:tc>
          <w:tcPr>
            <w:tcW w:w="992" w:type="dxa"/>
          </w:tcPr>
          <w:p w:rsidR="00D61980" w:rsidRPr="001443CC" w:rsidRDefault="00D61980" w:rsidP="00DD2A4A">
            <w:pPr>
              <w:pStyle w:val="TAL"/>
            </w:pPr>
            <w:r w:rsidRPr="001443CC">
              <w:t>V2X, outdoor</w:t>
            </w:r>
            <w:proofErr w:type="gramStart"/>
            <w:r w:rsidRPr="001443CC">
              <w:t>, ..</w:t>
            </w:r>
            <w:proofErr w:type="gramEnd"/>
          </w:p>
        </w:tc>
        <w:tc>
          <w:tcPr>
            <w:tcW w:w="1701" w:type="dxa"/>
          </w:tcPr>
          <w:p w:rsidR="00D61980" w:rsidRPr="001443CC" w:rsidRDefault="00D61980" w:rsidP="00DD2A4A">
            <w:pPr>
              <w:pStyle w:val="TAL"/>
            </w:pPr>
            <w:proofErr w:type="spellStart"/>
            <w:r w:rsidRPr="001443CC">
              <w:t>Decimeter</w:t>
            </w:r>
            <w:proofErr w:type="spellEnd"/>
            <w:r w:rsidRPr="001443CC">
              <w:t xml:space="preserve"> level accuracy /... absolute/relative/both</w:t>
            </w:r>
          </w:p>
        </w:tc>
        <w:tc>
          <w:tcPr>
            <w:tcW w:w="1315" w:type="dxa"/>
          </w:tcPr>
          <w:p w:rsidR="00AD56EF" w:rsidRDefault="00D61980" w:rsidP="00DD2A4A">
            <w:pPr>
              <w:pStyle w:val="TAL"/>
              <w:rPr>
                <w:ins w:id="21" w:author="Rapporteur" w:date="2022-11-02T16:23:00Z"/>
                <w:lang w:eastAsia="zh-CN"/>
              </w:rPr>
            </w:pPr>
            <w:r w:rsidRPr="001443CC">
              <w:t xml:space="preserve">1. DL-TDOA, 2. Multi-RTT methods, </w:t>
            </w:r>
          </w:p>
          <w:p w:rsidR="00AD56EF" w:rsidRDefault="00D61980" w:rsidP="00DD2A4A">
            <w:pPr>
              <w:pStyle w:val="TAL"/>
              <w:rPr>
                <w:ins w:id="22" w:author="Rapporteur" w:date="2022-11-02T16:23:00Z"/>
                <w:lang w:eastAsia="zh-CN"/>
              </w:rPr>
            </w:pPr>
            <w:r w:rsidRPr="001443CC">
              <w:t xml:space="preserve">3. GNSS-RTK, </w:t>
            </w:r>
          </w:p>
          <w:p w:rsidR="00AD56EF" w:rsidRDefault="00D61980" w:rsidP="00DD2A4A">
            <w:pPr>
              <w:pStyle w:val="TAL"/>
              <w:rPr>
                <w:ins w:id="23" w:author="Rapporteur" w:date="2022-11-02T16:23:00Z"/>
                <w:lang w:eastAsia="zh-CN"/>
              </w:rPr>
            </w:pPr>
            <w:r w:rsidRPr="001443CC">
              <w:t xml:space="preserve">4. Sensor fusion, </w:t>
            </w:r>
          </w:p>
          <w:p w:rsidR="00D61980" w:rsidRPr="001443CC" w:rsidRDefault="00D61980" w:rsidP="00DD2A4A">
            <w:pPr>
              <w:pStyle w:val="TAL"/>
            </w:pPr>
            <w:r w:rsidRPr="001443CC">
              <w:t>5. A-GPS</w:t>
            </w:r>
          </w:p>
        </w:tc>
        <w:tc>
          <w:tcPr>
            <w:tcW w:w="1408" w:type="dxa"/>
          </w:tcPr>
          <w:p w:rsidR="00AD56EF" w:rsidRDefault="00D61980" w:rsidP="00DD2A4A">
            <w:pPr>
              <w:pStyle w:val="TAL"/>
              <w:rPr>
                <w:ins w:id="24" w:author="Rapporteur" w:date="2022-11-02T16:23:00Z"/>
                <w:lang w:eastAsia="zh-CN"/>
              </w:rPr>
            </w:pPr>
            <w:r w:rsidRPr="001443CC">
              <w:t xml:space="preserve">1. LMF, </w:t>
            </w:r>
          </w:p>
          <w:p w:rsidR="00D61980" w:rsidRPr="001443CC" w:rsidRDefault="00D61980" w:rsidP="00DD2A4A">
            <w:pPr>
              <w:pStyle w:val="TAL"/>
            </w:pPr>
            <w:r w:rsidRPr="001443CC">
              <w:t>2. SEAL LMS, 3. Other UEs</w:t>
            </w:r>
          </w:p>
        </w:tc>
        <w:tc>
          <w:tcPr>
            <w:tcW w:w="1145" w:type="dxa"/>
          </w:tcPr>
          <w:p w:rsidR="00AD56EF" w:rsidRDefault="00AD56EF" w:rsidP="00DD2A4A">
            <w:pPr>
              <w:pStyle w:val="TAL"/>
              <w:rPr>
                <w:ins w:id="25" w:author="Rapporteur" w:date="2022-11-02T16:23:00Z"/>
                <w:lang w:val="fr-FR" w:eastAsia="zh-CN"/>
              </w:rPr>
            </w:pPr>
            <w:ins w:id="26" w:author="Rapporteur" w:date="2022-11-02T16:23:00Z">
              <w:r>
                <w:rPr>
                  <w:rFonts w:hint="eastAsia"/>
                  <w:lang w:val="fr-FR" w:eastAsia="zh-CN"/>
                </w:rPr>
                <w:t>2</w:t>
              </w:r>
            </w:ins>
            <w:del w:id="27" w:author="Rapporteur" w:date="2022-11-02T16:23:00Z">
              <w:r w:rsidR="00D61980" w:rsidRPr="001B4650" w:rsidDel="00AD56EF">
                <w:rPr>
                  <w:lang w:val="fr-FR"/>
                </w:rPr>
                <w:delText>3</w:delText>
              </w:r>
            </w:del>
            <w:r w:rsidR="00D61980" w:rsidRPr="001B4650">
              <w:rPr>
                <w:lang w:val="fr-FR"/>
              </w:rPr>
              <w:t xml:space="preserve">. GNSS #x, #y, </w:t>
            </w:r>
          </w:p>
          <w:p w:rsidR="00D61980" w:rsidRPr="001B4650" w:rsidRDefault="00D61980" w:rsidP="00DD2A4A">
            <w:pPr>
              <w:pStyle w:val="TAL"/>
              <w:rPr>
                <w:lang w:val="fr-FR"/>
              </w:rPr>
            </w:pPr>
            <w:r w:rsidRPr="001B4650">
              <w:rPr>
                <w:lang w:val="fr-FR"/>
              </w:rPr>
              <w:t>4. MEC #x</w:t>
            </w:r>
          </w:p>
        </w:tc>
        <w:tc>
          <w:tcPr>
            <w:tcW w:w="1093" w:type="dxa"/>
          </w:tcPr>
          <w:p w:rsidR="00D61980" w:rsidRPr="001443CC" w:rsidRDefault="00D61980" w:rsidP="00DD2A4A">
            <w:pPr>
              <w:pStyle w:val="TAL"/>
            </w:pPr>
            <w:r w:rsidRPr="001443CC">
              <w:t>NEF APIs, MEC APIs</w:t>
            </w:r>
            <w:proofErr w:type="gramStart"/>
            <w:r w:rsidRPr="001443CC">
              <w:t>, ..</w:t>
            </w:r>
            <w:proofErr w:type="gramEnd"/>
          </w:p>
          <w:p w:rsidR="00D61980" w:rsidRPr="001443CC" w:rsidRDefault="00D61980" w:rsidP="00DD2A4A">
            <w:pPr>
              <w:pStyle w:val="TAL"/>
            </w:pPr>
          </w:p>
        </w:tc>
        <w:tc>
          <w:tcPr>
            <w:tcW w:w="1134" w:type="dxa"/>
          </w:tcPr>
          <w:p w:rsidR="00D61980" w:rsidRPr="001443CC" w:rsidRDefault="00D61980" w:rsidP="00DD2A4A">
            <w:pPr>
              <w:pStyle w:val="TAL"/>
            </w:pPr>
            <w:bookmarkStart w:id="28" w:name="OLE_LINK15"/>
            <w:bookmarkStart w:id="29" w:name="OLE_LINK16"/>
            <w:r w:rsidRPr="001443CC">
              <w:t xml:space="preserve">Support for </w:t>
            </w:r>
            <w:proofErr w:type="spellStart"/>
            <w:r w:rsidRPr="001443CC">
              <w:t>sidelink</w:t>
            </w:r>
            <w:proofErr w:type="spellEnd"/>
            <w:r w:rsidRPr="001443CC">
              <w:t xml:space="preserve">  positioning</w:t>
            </w:r>
            <w:bookmarkEnd w:id="28"/>
            <w:bookmarkEnd w:id="29"/>
          </w:p>
        </w:tc>
      </w:tr>
    </w:tbl>
    <w:p w:rsidR="00D61980" w:rsidRDefault="00D61980" w:rsidP="00D61980">
      <w:pPr>
        <w:spacing w:after="0"/>
        <w:jc w:val="both"/>
        <w:rPr>
          <w:lang w:val="en-US"/>
        </w:rPr>
      </w:pPr>
      <w:r>
        <w:rPr>
          <w:lang w:val="en-US"/>
        </w:rPr>
        <w:t xml:space="preserve"> </w:t>
      </w:r>
    </w:p>
    <w:p w:rsidR="00D61980" w:rsidRDefault="00D61980" w:rsidP="00D61980">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
    <w:p w:rsidR="00D61980" w:rsidRPr="001443CC" w:rsidRDefault="00D61980" w:rsidP="00D61980">
      <w:pPr>
        <w:pStyle w:val="4"/>
      </w:pPr>
      <w:bookmarkStart w:id="30" w:name="_Toc104890728"/>
      <w:bookmarkStart w:id="31" w:name="_Toc117521247"/>
      <w:r w:rsidRPr="001443CC">
        <w:t>7.</w:t>
      </w:r>
      <w:r>
        <w:t>5</w:t>
      </w:r>
      <w:r w:rsidRPr="001443CC">
        <w:t>.1.2</w:t>
      </w:r>
      <w:r w:rsidRPr="001443CC">
        <w:tab/>
        <w:t>Procedure</w:t>
      </w:r>
      <w:bookmarkEnd w:id="30"/>
      <w:bookmarkEnd w:id="31"/>
    </w:p>
    <w:p w:rsidR="00D61980" w:rsidRDefault="00D61980" w:rsidP="00D61980">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w:t>
      </w:r>
      <w:proofErr w:type="spellStart"/>
      <w:r>
        <w:t>signaling</w:t>
      </w:r>
      <w:proofErr w:type="spellEnd"/>
      <w:r>
        <w:t xml:space="preserve">/complexity. </w:t>
      </w:r>
    </w:p>
    <w:p w:rsidR="00D61980" w:rsidRDefault="00D61980" w:rsidP="00D61980">
      <w:pPr>
        <w:pStyle w:val="B1"/>
        <w:ind w:left="480" w:hanging="480"/>
      </w:pPr>
      <w:r>
        <w:t>Figure 7.</w:t>
      </w:r>
      <w:r>
        <w:rPr>
          <w:lang w:eastAsia="zh-CN"/>
        </w:rPr>
        <w:t>5</w:t>
      </w:r>
      <w:r>
        <w:t>.1.2-1 illustrates</w:t>
      </w:r>
      <w:r>
        <w:rPr>
          <w:rFonts w:ascii="宋体" w:hAnsi="宋体" w:hint="eastAsia"/>
        </w:rPr>
        <w:t xml:space="preserve"> </w:t>
      </w:r>
      <w:r>
        <w:rPr>
          <w:bCs/>
        </w:rPr>
        <w:t>a solution for the location profiling for supporting fused location exposure.</w:t>
      </w:r>
    </w:p>
    <w:p w:rsidR="00D61980" w:rsidRDefault="00D61980" w:rsidP="00D61980">
      <w:r>
        <w:t>Pre-conditions:</w:t>
      </w:r>
    </w:p>
    <w:p w:rsidR="00D61980" w:rsidRDefault="00D61980" w:rsidP="00D61980">
      <w:pPr>
        <w:pStyle w:val="B1"/>
      </w:pPr>
      <w:r>
        <w:t>1.</w:t>
      </w:r>
      <w:r>
        <w:tab/>
        <w:t>The VAL server has registered to receive fused location function services.</w:t>
      </w:r>
    </w:p>
    <w:p w:rsidR="00D61980" w:rsidRDefault="00D61980" w:rsidP="00D61980">
      <w:pPr>
        <w:pStyle w:val="TH"/>
        <w:rPr>
          <w:lang w:eastAsia="zh-CN"/>
        </w:rPr>
      </w:pPr>
    </w:p>
    <w:p w:rsidR="00D61980" w:rsidRDefault="00D61980" w:rsidP="00D61980">
      <w:pPr>
        <w:pStyle w:val="TH"/>
      </w:pPr>
      <w:r>
        <w:object w:dxaOrig="11168" w:dyaOrig="9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74.5pt" o:ole="">
            <v:imagedata r:id="rId9" o:title=""/>
          </v:shape>
          <o:OLEObject Type="Embed" ProgID="Visio.Drawing.11" ShapeID="_x0000_i1025" DrawAspect="Content" ObjectID="_1729087684" r:id="rId10"/>
        </w:object>
      </w:r>
    </w:p>
    <w:p w:rsidR="00D61980" w:rsidRPr="001443CC" w:rsidRDefault="00D61980" w:rsidP="00D61980">
      <w:pPr>
        <w:pStyle w:val="TF"/>
        <w:rPr>
          <w:bCs/>
        </w:rPr>
      </w:pPr>
      <w:r w:rsidRPr="001443CC">
        <w:t>Figure 7.</w:t>
      </w:r>
      <w:r>
        <w:t>5</w:t>
      </w:r>
      <w:r w:rsidRPr="001443CC">
        <w:t>.1.2-1: Location profiling for fused location derivation and exposure</w:t>
      </w:r>
    </w:p>
    <w:p w:rsidR="00D61980" w:rsidRPr="001443CC" w:rsidRDefault="00D61980" w:rsidP="00D61980">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 xml:space="preserve">location service profiles, where each location service profile includes metrics like the positioning method, </w:t>
      </w:r>
      <w:proofErr w:type="spellStart"/>
      <w:r w:rsidRPr="001443CC">
        <w:rPr>
          <w:lang w:eastAsia="ko-KR"/>
        </w:rPr>
        <w:t>QoS</w:t>
      </w:r>
      <w:proofErr w:type="spellEnd"/>
      <w:r w:rsidRPr="001443CC">
        <w:rPr>
          <w:lang w:eastAsia="ko-KR"/>
        </w:rPr>
        <w:t xml:space="preserve"> parameters, location service producers involved, environment/ area type, etc.</w:t>
      </w:r>
    </w:p>
    <w:p w:rsidR="00D61980" w:rsidRPr="001443CC" w:rsidRDefault="00D61980" w:rsidP="00D61980">
      <w:pPr>
        <w:pStyle w:val="NO"/>
      </w:pPr>
      <w:r w:rsidRPr="001443CC">
        <w:t>NOTE</w:t>
      </w:r>
      <w:r>
        <w:t> 1</w:t>
      </w:r>
      <w:r w:rsidRPr="001443CC">
        <w:t>:</w:t>
      </w:r>
      <w:r>
        <w:tab/>
      </w:r>
      <w:r w:rsidRPr="001443CC">
        <w:t xml:space="preserve">How the profiling attributes are </w:t>
      </w:r>
      <w:proofErr w:type="gramStart"/>
      <w:r w:rsidRPr="001443CC">
        <w:t>selected/configured</w:t>
      </w:r>
      <w:proofErr w:type="gramEnd"/>
      <w:r w:rsidRPr="001443CC">
        <w:t xml:space="preserve"> is up to implementation</w:t>
      </w:r>
      <w:r>
        <w:t>.</w:t>
      </w:r>
    </w:p>
    <w:p w:rsidR="00D61980" w:rsidRPr="001443CC" w:rsidRDefault="00D61980" w:rsidP="00D61980">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 xml:space="preserve">receives a location request from a fused location service consumer (VAL server), where this request may include a VAL server ID, location </w:t>
      </w:r>
      <w:proofErr w:type="spellStart"/>
      <w:r w:rsidRPr="001443CC">
        <w:rPr>
          <w:lang w:eastAsia="ko-KR"/>
        </w:rPr>
        <w:t>QoS</w:t>
      </w:r>
      <w:proofErr w:type="spellEnd"/>
      <w:r w:rsidRPr="001443CC">
        <w:rPr>
          <w:lang w:eastAsia="ko-KR"/>
        </w:rPr>
        <w:t xml:space="preserve">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rsidR="00D61980" w:rsidRPr="001443CC" w:rsidRDefault="00D61980" w:rsidP="00D61980">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rsidR="00D61980" w:rsidRDefault="00D61980" w:rsidP="00D61980">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rsidR="00D61980" w:rsidRPr="00A53DDC" w:rsidRDefault="00D61980" w:rsidP="00D61980">
      <w:pPr>
        <w:pStyle w:val="NO"/>
        <w:rPr>
          <w:lang w:eastAsia="zh-CN"/>
        </w:rPr>
      </w:pPr>
      <w:r w:rsidRPr="001443CC">
        <w:t>NOTE</w:t>
      </w:r>
      <w:r>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rsidR="00D61980" w:rsidRPr="001443CC" w:rsidRDefault="00D61980" w:rsidP="00D61980">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rsidR="00D61980" w:rsidRPr="001443CC" w:rsidRDefault="00D61980" w:rsidP="00D61980">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rsidR="00D61980" w:rsidRPr="001443CC" w:rsidRDefault="00D61980" w:rsidP="00D61980">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rsidR="00D61980" w:rsidRPr="001443CC" w:rsidRDefault="00D61980" w:rsidP="00D61980">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rsidR="00D61980" w:rsidRPr="001443CC" w:rsidRDefault="00D61980" w:rsidP="00D61980">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rsidR="00D61980" w:rsidRPr="001443CC" w:rsidRDefault="00D61980" w:rsidP="00D61980">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 xml:space="preserve">verification based on the Location profile. Then, it checks whether the estimate </w:t>
      </w:r>
      <w:proofErr w:type="spellStart"/>
      <w:r w:rsidRPr="001443CC">
        <w:rPr>
          <w:lang w:eastAsia="ko-KR"/>
        </w:rPr>
        <w:t>fulfil</w:t>
      </w:r>
      <w:r>
        <w:rPr>
          <w:rFonts w:hint="eastAsia"/>
          <w:lang w:eastAsia="zh-CN"/>
        </w:rPr>
        <w:t>l</w:t>
      </w:r>
      <w:r w:rsidRPr="001443CC">
        <w:rPr>
          <w:lang w:eastAsia="ko-KR"/>
        </w:rPr>
        <w:t>s</w:t>
      </w:r>
      <w:proofErr w:type="spellEnd"/>
      <w:r w:rsidRPr="001443CC">
        <w:rPr>
          <w:lang w:eastAsia="ko-KR"/>
        </w:rPr>
        <w:t xml:space="preserve"> the Location profile requirement (based on </w:t>
      </w:r>
      <w:proofErr w:type="spellStart"/>
      <w:r w:rsidRPr="001443CC">
        <w:rPr>
          <w:lang w:eastAsia="ko-KR"/>
        </w:rPr>
        <w:t>QoS</w:t>
      </w:r>
      <w:proofErr w:type="spellEnd"/>
      <w:r w:rsidRPr="001443CC">
        <w:rPr>
          <w:lang w:eastAsia="ko-KR"/>
        </w:rPr>
        <w:t xml:space="preserve"> parameters such as accuracy, response time</w:t>
      </w:r>
      <w:r>
        <w:rPr>
          <w:lang w:eastAsia="ko-KR"/>
        </w:rPr>
        <w:t>)</w:t>
      </w:r>
      <w:r w:rsidRPr="001443CC">
        <w:rPr>
          <w:lang w:eastAsia="ko-KR"/>
        </w:rPr>
        <w:t xml:space="preserve">. </w:t>
      </w:r>
    </w:p>
    <w:p w:rsidR="00D61980" w:rsidRPr="001443CC" w:rsidRDefault="00D61980" w:rsidP="00D61980">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rsidR="00D61980" w:rsidRPr="001443CC" w:rsidRDefault="00D61980" w:rsidP="00D61980">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rsidR="00D61980" w:rsidRPr="00272CBB" w:rsidRDefault="00D61980" w:rsidP="00D61980">
      <w:pPr>
        <w:pStyle w:val="3"/>
      </w:pPr>
      <w:bookmarkStart w:id="32" w:name="_Toc104890729"/>
      <w:bookmarkStart w:id="33" w:name="_Toc117521248"/>
      <w:r w:rsidRPr="00272CBB">
        <w:rPr>
          <w:lang w:eastAsia="zh-CN"/>
        </w:rPr>
        <w:t>7.</w:t>
      </w:r>
      <w:r>
        <w:rPr>
          <w:lang w:eastAsia="zh-CN"/>
        </w:rPr>
        <w:t>5</w:t>
      </w:r>
      <w:r w:rsidRPr="00272CBB">
        <w:rPr>
          <w:lang w:eastAsia="zh-CN"/>
        </w:rPr>
        <w:t>.2</w:t>
      </w:r>
      <w:r w:rsidRPr="00272CBB">
        <w:rPr>
          <w:lang w:eastAsia="zh-CN"/>
        </w:rPr>
        <w:tab/>
        <w:t>Solution evaluation</w:t>
      </w:r>
      <w:bookmarkEnd w:id="32"/>
      <w:bookmarkEnd w:id="33"/>
    </w:p>
    <w:p w:rsidR="00D61980" w:rsidRDefault="00D61980" w:rsidP="00D61980">
      <w:pPr>
        <w:rPr>
          <w:lang w:eastAsia="zh-CN"/>
        </w:rPr>
      </w:pPr>
      <w:r w:rsidRPr="00E27A81">
        <w:rPr>
          <w:lang w:val="en-US" w:eastAsia="zh-CN"/>
        </w:rPr>
        <w:t>This solution is based on the arch</w:t>
      </w:r>
      <w:r>
        <w:rPr>
          <w:lang w:val="en-US" w:eastAsia="zh-CN"/>
        </w:rPr>
        <w:t xml:space="preserve">itecture proposed in </w:t>
      </w:r>
      <w:del w:id="34" w:author="Rapporteur" w:date="2022-11-02T16:18:00Z">
        <w:r w:rsidDel="00D61980">
          <w:rPr>
            <w:rFonts w:hint="eastAsia"/>
            <w:lang w:val="en-US" w:eastAsia="zh-CN"/>
          </w:rPr>
          <w:delText xml:space="preserve">the </w:delText>
        </w:r>
        <w:r w:rsidRPr="00085360" w:rsidDel="00D61980">
          <w:rPr>
            <w:lang w:val="en-US" w:eastAsia="zh-CN"/>
          </w:rPr>
          <w:delText>new</w:delText>
        </w:r>
        <w:r w:rsidRPr="00085360" w:rsidDel="00D61980">
          <w:rPr>
            <w:rFonts w:hint="eastAsia"/>
            <w:lang w:val="en-US" w:eastAsia="zh-CN"/>
          </w:rPr>
          <w:delText xml:space="preserve"> </w:delText>
        </w:r>
      </w:del>
      <w:r w:rsidRPr="00085360">
        <w:rPr>
          <w:rFonts w:hint="eastAsia"/>
          <w:lang w:val="en-US" w:eastAsia="zh-CN"/>
        </w:rPr>
        <w:t>solution</w:t>
      </w:r>
      <w:r>
        <w:rPr>
          <w:rFonts w:hint="eastAsia"/>
          <w:lang w:val="en-US" w:eastAsia="zh-CN"/>
        </w:rPr>
        <w:t xml:space="preserve"> </w:t>
      </w:r>
      <w:ins w:id="35" w:author="Rapporteur" w:date="2022-11-02T16:18:00Z">
        <w:r>
          <w:rPr>
            <w:rFonts w:hint="eastAsia"/>
            <w:lang w:val="en-US" w:eastAsia="zh-CN"/>
          </w:rPr>
          <w:t xml:space="preserve">8 </w:t>
        </w:r>
      </w:ins>
      <w:r>
        <w:rPr>
          <w:rFonts w:hint="eastAsia"/>
          <w:lang w:val="en-US" w:eastAsia="zh-CN"/>
        </w:rPr>
        <w:t xml:space="preserve">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rsidR="00222B0A" w:rsidRPr="00D61980" w:rsidDel="00B4655B" w:rsidRDefault="00222B0A" w:rsidP="00B707EA">
      <w:pPr>
        <w:rPr>
          <w:ins w:id="36" w:author="Chunshan -CATT" w:date="2022-05-10T14:02:00Z"/>
          <w:del w:id="37" w:author="武丽平" w:date="2022-07-21T10:02:00Z"/>
          <w:lang w:eastAsia="zh-CN"/>
        </w:rPr>
      </w:pPr>
    </w:p>
    <w:p w:rsidR="00C6401D" w:rsidRPr="00C21836" w:rsidRDefault="00C6401D" w:rsidP="00C640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sidRPr="00C21836">
        <w:rPr>
          <w:rFonts w:ascii="Arial" w:hAnsi="Arial" w:cs="Arial"/>
          <w:noProof/>
          <w:color w:val="0000FF"/>
          <w:sz w:val="28"/>
          <w:szCs w:val="28"/>
          <w:lang w:val="fr-FR"/>
        </w:rPr>
        <w:t xml:space="preserve"> Change * * * *</w:t>
      </w:r>
    </w:p>
    <w:p w:rsidR="00222B0A" w:rsidRPr="00222B0A" w:rsidRDefault="00222B0A" w:rsidP="00337486">
      <w:pPr>
        <w:rPr>
          <w:noProof/>
          <w:lang w:val="en-US" w:eastAsia="zh-CN"/>
        </w:rPr>
      </w:pPr>
    </w:p>
    <w:sectPr w:rsidR="00222B0A" w:rsidRPr="00222B0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52D" w:rsidRDefault="006D552D">
      <w:r>
        <w:separator/>
      </w:r>
    </w:p>
  </w:endnote>
  <w:endnote w:type="continuationSeparator" w:id="0">
    <w:p w:rsidR="006D552D" w:rsidRDefault="006D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52D" w:rsidRDefault="006D552D">
      <w:r>
        <w:separator/>
      </w:r>
    </w:p>
  </w:footnote>
  <w:footnote w:type="continuationSeparator" w:id="0">
    <w:p w:rsidR="006D552D" w:rsidRDefault="006D5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51CF4"/>
    <w:rsid w:val="00062A46"/>
    <w:rsid w:val="00066C23"/>
    <w:rsid w:val="000711A8"/>
    <w:rsid w:val="00072D44"/>
    <w:rsid w:val="00091508"/>
    <w:rsid w:val="000928D3"/>
    <w:rsid w:val="000A1C77"/>
    <w:rsid w:val="000A5BBF"/>
    <w:rsid w:val="000B3C33"/>
    <w:rsid w:val="000B6310"/>
    <w:rsid w:val="000C6598"/>
    <w:rsid w:val="000D79D7"/>
    <w:rsid w:val="000E6CD3"/>
    <w:rsid w:val="000F73CB"/>
    <w:rsid w:val="000F76CD"/>
    <w:rsid w:val="00106899"/>
    <w:rsid w:val="00107AAB"/>
    <w:rsid w:val="0011193F"/>
    <w:rsid w:val="001165C1"/>
    <w:rsid w:val="0012798E"/>
    <w:rsid w:val="0013165A"/>
    <w:rsid w:val="0013504C"/>
    <w:rsid w:val="00135915"/>
    <w:rsid w:val="001430D9"/>
    <w:rsid w:val="001526CE"/>
    <w:rsid w:val="001553AD"/>
    <w:rsid w:val="0015571C"/>
    <w:rsid w:val="00156707"/>
    <w:rsid w:val="00190BF1"/>
    <w:rsid w:val="00193EA7"/>
    <w:rsid w:val="001A1C18"/>
    <w:rsid w:val="001A3418"/>
    <w:rsid w:val="001D372B"/>
    <w:rsid w:val="001E22A5"/>
    <w:rsid w:val="001E41F3"/>
    <w:rsid w:val="001E5A1C"/>
    <w:rsid w:val="0020225A"/>
    <w:rsid w:val="002037A2"/>
    <w:rsid w:val="00203C83"/>
    <w:rsid w:val="002055DD"/>
    <w:rsid w:val="002100CD"/>
    <w:rsid w:val="00210E61"/>
    <w:rsid w:val="00212FF7"/>
    <w:rsid w:val="00222B0A"/>
    <w:rsid w:val="00232D54"/>
    <w:rsid w:val="002358BC"/>
    <w:rsid w:val="00244A45"/>
    <w:rsid w:val="00247FAF"/>
    <w:rsid w:val="00262BAD"/>
    <w:rsid w:val="00275D12"/>
    <w:rsid w:val="00297FD0"/>
    <w:rsid w:val="002A412E"/>
    <w:rsid w:val="002A5A15"/>
    <w:rsid w:val="002B1F0E"/>
    <w:rsid w:val="002B38EA"/>
    <w:rsid w:val="002C7EBF"/>
    <w:rsid w:val="002D16C0"/>
    <w:rsid w:val="00307245"/>
    <w:rsid w:val="003131B7"/>
    <w:rsid w:val="00332BBF"/>
    <w:rsid w:val="00337486"/>
    <w:rsid w:val="00343F46"/>
    <w:rsid w:val="00347CAD"/>
    <w:rsid w:val="003536FC"/>
    <w:rsid w:val="00357DF3"/>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4E52E8"/>
    <w:rsid w:val="00501065"/>
    <w:rsid w:val="0050780D"/>
    <w:rsid w:val="00521039"/>
    <w:rsid w:val="00521FBF"/>
    <w:rsid w:val="00525DE5"/>
    <w:rsid w:val="0052615C"/>
    <w:rsid w:val="005660BD"/>
    <w:rsid w:val="0056657A"/>
    <w:rsid w:val="00567FC9"/>
    <w:rsid w:val="00585996"/>
    <w:rsid w:val="0058703A"/>
    <w:rsid w:val="00587245"/>
    <w:rsid w:val="00592816"/>
    <w:rsid w:val="005A3C51"/>
    <w:rsid w:val="005A3F92"/>
    <w:rsid w:val="005A405C"/>
    <w:rsid w:val="005B5D33"/>
    <w:rsid w:val="005C1635"/>
    <w:rsid w:val="005C6AF9"/>
    <w:rsid w:val="005D5305"/>
    <w:rsid w:val="005E0D2B"/>
    <w:rsid w:val="005E2C44"/>
    <w:rsid w:val="005E4909"/>
    <w:rsid w:val="005E507C"/>
    <w:rsid w:val="00600DC4"/>
    <w:rsid w:val="00603517"/>
    <w:rsid w:val="00607CA1"/>
    <w:rsid w:val="0061279F"/>
    <w:rsid w:val="00620545"/>
    <w:rsid w:val="00631107"/>
    <w:rsid w:val="006413AA"/>
    <w:rsid w:val="00642835"/>
    <w:rsid w:val="0065003E"/>
    <w:rsid w:val="0065004C"/>
    <w:rsid w:val="00665EA1"/>
    <w:rsid w:val="006763D5"/>
    <w:rsid w:val="00681DA1"/>
    <w:rsid w:val="00690ED5"/>
    <w:rsid w:val="00692386"/>
    <w:rsid w:val="006A0945"/>
    <w:rsid w:val="006A0FAB"/>
    <w:rsid w:val="006A6271"/>
    <w:rsid w:val="006C170D"/>
    <w:rsid w:val="006D4207"/>
    <w:rsid w:val="006D552D"/>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B74"/>
    <w:rsid w:val="00876422"/>
    <w:rsid w:val="00881AEE"/>
    <w:rsid w:val="008A0451"/>
    <w:rsid w:val="008A5E86"/>
    <w:rsid w:val="008B1118"/>
    <w:rsid w:val="008B3DB0"/>
    <w:rsid w:val="008B564B"/>
    <w:rsid w:val="008B6B24"/>
    <w:rsid w:val="008D3A26"/>
    <w:rsid w:val="008D606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A3CCE"/>
    <w:rsid w:val="009B457D"/>
    <w:rsid w:val="009B4DA5"/>
    <w:rsid w:val="009B560B"/>
    <w:rsid w:val="009C40EE"/>
    <w:rsid w:val="009C61B9"/>
    <w:rsid w:val="009E3297"/>
    <w:rsid w:val="009E617A"/>
    <w:rsid w:val="009F4FA2"/>
    <w:rsid w:val="009F7FF6"/>
    <w:rsid w:val="00A02282"/>
    <w:rsid w:val="00A03B85"/>
    <w:rsid w:val="00A200DC"/>
    <w:rsid w:val="00A228CB"/>
    <w:rsid w:val="00A23A7C"/>
    <w:rsid w:val="00A334B3"/>
    <w:rsid w:val="00A3669C"/>
    <w:rsid w:val="00A4100F"/>
    <w:rsid w:val="00A47E70"/>
    <w:rsid w:val="00A526CC"/>
    <w:rsid w:val="00A6463E"/>
    <w:rsid w:val="00A72326"/>
    <w:rsid w:val="00A823B2"/>
    <w:rsid w:val="00A8322D"/>
    <w:rsid w:val="00A862B9"/>
    <w:rsid w:val="00AA7615"/>
    <w:rsid w:val="00AB0C79"/>
    <w:rsid w:val="00AB6534"/>
    <w:rsid w:val="00AC0ECB"/>
    <w:rsid w:val="00AD2674"/>
    <w:rsid w:val="00AD2965"/>
    <w:rsid w:val="00AD384E"/>
    <w:rsid w:val="00AD56EF"/>
    <w:rsid w:val="00AD7C25"/>
    <w:rsid w:val="00AE26CD"/>
    <w:rsid w:val="00AF79C3"/>
    <w:rsid w:val="00B05B9E"/>
    <w:rsid w:val="00B15EB6"/>
    <w:rsid w:val="00B258BB"/>
    <w:rsid w:val="00B46356"/>
    <w:rsid w:val="00B4655B"/>
    <w:rsid w:val="00B5136C"/>
    <w:rsid w:val="00B660D7"/>
    <w:rsid w:val="00B66D06"/>
    <w:rsid w:val="00B707EA"/>
    <w:rsid w:val="00B74C22"/>
    <w:rsid w:val="00B754CE"/>
    <w:rsid w:val="00B8024E"/>
    <w:rsid w:val="00B95BA0"/>
    <w:rsid w:val="00B95BC8"/>
    <w:rsid w:val="00BA016E"/>
    <w:rsid w:val="00BA0A32"/>
    <w:rsid w:val="00BB54C1"/>
    <w:rsid w:val="00BB58DB"/>
    <w:rsid w:val="00BB5DFC"/>
    <w:rsid w:val="00BC62C5"/>
    <w:rsid w:val="00BC7EB8"/>
    <w:rsid w:val="00BD1E35"/>
    <w:rsid w:val="00BD279D"/>
    <w:rsid w:val="00BF1A47"/>
    <w:rsid w:val="00BF778A"/>
    <w:rsid w:val="00C07199"/>
    <w:rsid w:val="00C1041E"/>
    <w:rsid w:val="00C123D3"/>
    <w:rsid w:val="00C1723F"/>
    <w:rsid w:val="00C217B8"/>
    <w:rsid w:val="00C21836"/>
    <w:rsid w:val="00C35B9B"/>
    <w:rsid w:val="00C46E80"/>
    <w:rsid w:val="00C524DD"/>
    <w:rsid w:val="00C54F42"/>
    <w:rsid w:val="00C6401D"/>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1142"/>
    <w:rsid w:val="00CE21CA"/>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1980"/>
    <w:rsid w:val="00D65026"/>
    <w:rsid w:val="00D658A3"/>
    <w:rsid w:val="00D70D86"/>
    <w:rsid w:val="00D77259"/>
    <w:rsid w:val="00D83BF8"/>
    <w:rsid w:val="00D91078"/>
    <w:rsid w:val="00DA4A78"/>
    <w:rsid w:val="00DA75EC"/>
    <w:rsid w:val="00DB3FE7"/>
    <w:rsid w:val="00DC492A"/>
    <w:rsid w:val="00DC7183"/>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36E4"/>
    <w:rsid w:val="00F946A3"/>
    <w:rsid w:val="00F95B00"/>
    <w:rsid w:val="00F95E21"/>
    <w:rsid w:val="00FB1FC0"/>
    <w:rsid w:val="00FB6386"/>
    <w:rsid w:val="00FC77DE"/>
    <w:rsid w:val="00FD2CAB"/>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D6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1980"/>
    <w:rPr>
      <w:rFonts w:ascii="Arial" w:hAnsi="Arial"/>
      <w:sz w:val="18"/>
      <w:lang w:val="en-GB" w:eastAsia="en-US"/>
    </w:rPr>
  </w:style>
  <w:style w:type="character" w:customStyle="1" w:styleId="B2Char">
    <w:name w:val="B2 Char"/>
    <w:link w:val="B2"/>
    <w:rsid w:val="00D6198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D6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1980"/>
    <w:rPr>
      <w:rFonts w:ascii="Arial" w:hAnsi="Arial"/>
      <w:sz w:val="18"/>
      <w:lang w:val="en-GB" w:eastAsia="en-US"/>
    </w:rPr>
  </w:style>
  <w:style w:type="character" w:customStyle="1" w:styleId="B2Char">
    <w:name w:val="B2 Char"/>
    <w:link w:val="B2"/>
    <w:rsid w:val="00D619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0C019-96C7-42EC-84C4-B4E4AD368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4</cp:revision>
  <cp:lastPrinted>1900-12-31T16:00:00Z</cp:lastPrinted>
  <dcterms:created xsi:type="dcterms:W3CDTF">2022-11-02T08:14:00Z</dcterms:created>
  <dcterms:modified xsi:type="dcterms:W3CDTF">2022-11-04T09:07:00Z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